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5858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Hefei, China, 14-18 October 2024</w:t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5177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229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6675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standalone DC in R19 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>0-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Standalone IMS Data Channel Session is supported in Rel-19. It is suggested to </w:t>
            </w:r>
            <w:bookmarkStart w:id="2" w:name="OLE_LINK4"/>
            <w:r>
              <w:rPr>
                <w:rFonts w:hint="eastAsia" w:ascii="Arial" w:hAnsi="Arial"/>
                <w:lang w:val="en-US" w:eastAsia="zh-CN"/>
              </w:rPr>
              <w:t>delete the NOTE in R19 TS 24.229 4.20 to align to SA2.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Delete the NOTE in 4.20.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The current NOTE is not aligned with R19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4.20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123577192"/>
    </w:p>
    <w:bookmarkEnd w:id="3"/>
    <w:p>
      <w:pPr>
        <w:bidi w:val="0"/>
        <w:rPr>
          <w:rFonts w:hint="eastAsia"/>
          <w:lang w:val="en-US" w:eastAsia="zh-CN"/>
        </w:rPr>
      </w:pPr>
      <w:bookmarkStart w:id="4" w:name="_Toc172037852"/>
      <w:bookmarkStart w:id="5" w:name="_Toc17207"/>
    </w:p>
    <w:p>
      <w:pPr>
        <w:keepNext/>
        <w:keepLines/>
        <w:spacing w:before="180" w:beforeLines="0" w:afterLines="0"/>
        <w:ind w:left="1134" w:hanging="1134"/>
        <w:outlineLvl w:val="1"/>
        <w:rPr>
          <w:rFonts w:hint="default" w:ascii="Arial" w:hAnsi="Arial" w:eastAsia="宋体"/>
          <w:sz w:val="32"/>
          <w:szCs w:val="24"/>
          <w:lang w:eastAsia="zh-CN"/>
        </w:rPr>
      </w:pPr>
      <w:r>
        <w:rPr>
          <w:rFonts w:hint="default" w:ascii="Arial" w:hAnsi="Arial" w:eastAsia="宋体"/>
          <w:sz w:val="32"/>
          <w:szCs w:val="24"/>
          <w:lang w:eastAsia="zh-CN"/>
        </w:rPr>
        <w:t>4.20</w:t>
      </w:r>
      <w:r>
        <w:rPr>
          <w:rFonts w:hint="default" w:ascii="Arial" w:hAnsi="Arial" w:eastAsia="宋体"/>
          <w:sz w:val="32"/>
          <w:szCs w:val="24"/>
          <w:lang w:eastAsia="zh-CN"/>
        </w:rPr>
        <w:tab/>
      </w:r>
      <w:r>
        <w:rPr>
          <w:rFonts w:hint="default" w:ascii="Arial" w:hAnsi="Arial" w:eastAsia="宋体"/>
          <w:sz w:val="32"/>
          <w:szCs w:val="24"/>
          <w:lang w:eastAsia="zh-CN"/>
        </w:rPr>
        <w:t>IMS data channel</w:t>
      </w:r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The UE and the network can support the IMS data channel procedures as specified in 3GPP TS 23.228 [7] and 3GPP TS 24.186 [297].</w:t>
      </w:r>
    </w:p>
    <w:p>
      <w:pPr>
        <w:spacing w:beforeLines="0" w:afterLines="0"/>
        <w:rPr>
          <w:rFonts w:hint="eastAsia" w:eastAsiaTheme="minorEastAsia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IMS data channels are always associated with MMTEL sessions.</w:t>
      </w:r>
      <w:bookmarkStart w:id="6" w:name="_GoBack"/>
      <w:bookmarkEnd w:id="6"/>
    </w:p>
    <w:p>
      <w:pPr>
        <w:keepLines/>
        <w:spacing w:beforeLines="0" w:afterLines="0"/>
        <w:ind w:left="990" w:hanging="706"/>
        <w:rPr>
          <w:del w:id="0" w:author="xu" w:date="2024-09-24T11:28:47Z"/>
          <w:rFonts w:hint="default"/>
          <w:sz w:val="20"/>
          <w:szCs w:val="24"/>
          <w:lang w:eastAsia="en-GB"/>
        </w:rPr>
      </w:pPr>
      <w:del w:id="1" w:author="xu" w:date="2024-09-24T11:28:47Z">
        <w:r>
          <w:rPr>
            <w:rFonts w:hint="default"/>
            <w:sz w:val="20"/>
            <w:szCs w:val="24"/>
            <w:lang w:eastAsia="en-GB"/>
          </w:rPr>
          <w:delText>NOTE:  In this release of the specification, a standalone IMS data channel without accompanying MMTEL voice and/or video call is not supported.</w:delText>
        </w:r>
      </w:del>
    </w:p>
    <w:p>
      <w:pPr>
        <w:bidi w:val="0"/>
        <w:rPr>
          <w:rFonts w:hint="eastAsia"/>
          <w:lang w:val="en-US" w:eastAsia="zh-CN"/>
        </w:rPr>
      </w:pPr>
    </w:p>
    <w:bookmarkEnd w:id="4"/>
    <w:bookmarkEnd w:id="5"/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43AA6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0C6CCE"/>
    <w:rsid w:val="054D491A"/>
    <w:rsid w:val="05CC14BD"/>
    <w:rsid w:val="06567772"/>
    <w:rsid w:val="089B79AC"/>
    <w:rsid w:val="09936C5E"/>
    <w:rsid w:val="0C261D6D"/>
    <w:rsid w:val="0C457B9C"/>
    <w:rsid w:val="108A0303"/>
    <w:rsid w:val="10FE4BED"/>
    <w:rsid w:val="116959B5"/>
    <w:rsid w:val="12C06F52"/>
    <w:rsid w:val="15D20479"/>
    <w:rsid w:val="16456719"/>
    <w:rsid w:val="1672484D"/>
    <w:rsid w:val="186B3A06"/>
    <w:rsid w:val="1B9B2BE5"/>
    <w:rsid w:val="1BB61E4A"/>
    <w:rsid w:val="1CF931CD"/>
    <w:rsid w:val="1EAC647A"/>
    <w:rsid w:val="209267DC"/>
    <w:rsid w:val="212D1CF2"/>
    <w:rsid w:val="21A01F89"/>
    <w:rsid w:val="227B1F27"/>
    <w:rsid w:val="24D942F0"/>
    <w:rsid w:val="27AA02EE"/>
    <w:rsid w:val="29CA1595"/>
    <w:rsid w:val="2B02107F"/>
    <w:rsid w:val="2B0D680D"/>
    <w:rsid w:val="2B1B02D6"/>
    <w:rsid w:val="2C0F739C"/>
    <w:rsid w:val="2D3416A1"/>
    <w:rsid w:val="2F257BE7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E0652C"/>
    <w:rsid w:val="3D3C5C83"/>
    <w:rsid w:val="3E693752"/>
    <w:rsid w:val="3E8C0F8D"/>
    <w:rsid w:val="3F4200B2"/>
    <w:rsid w:val="42562684"/>
    <w:rsid w:val="425D1E17"/>
    <w:rsid w:val="427B4E9C"/>
    <w:rsid w:val="45146604"/>
    <w:rsid w:val="46AF1607"/>
    <w:rsid w:val="46DA098E"/>
    <w:rsid w:val="46F80EF7"/>
    <w:rsid w:val="4770356E"/>
    <w:rsid w:val="479D199B"/>
    <w:rsid w:val="47C82750"/>
    <w:rsid w:val="48D828D6"/>
    <w:rsid w:val="495872FF"/>
    <w:rsid w:val="4A7477BD"/>
    <w:rsid w:val="4ADE3DE1"/>
    <w:rsid w:val="4AEA7B43"/>
    <w:rsid w:val="4BA31063"/>
    <w:rsid w:val="4BD001BA"/>
    <w:rsid w:val="4C147660"/>
    <w:rsid w:val="4D3355BD"/>
    <w:rsid w:val="4DCE37B0"/>
    <w:rsid w:val="4FE65285"/>
    <w:rsid w:val="53AD258D"/>
    <w:rsid w:val="55E91563"/>
    <w:rsid w:val="560E4823"/>
    <w:rsid w:val="56534CF6"/>
    <w:rsid w:val="56715751"/>
    <w:rsid w:val="56CD751E"/>
    <w:rsid w:val="57742040"/>
    <w:rsid w:val="578770EE"/>
    <w:rsid w:val="591E4506"/>
    <w:rsid w:val="59307EB7"/>
    <w:rsid w:val="5D856D22"/>
    <w:rsid w:val="5D9C1A89"/>
    <w:rsid w:val="5F33332F"/>
    <w:rsid w:val="617F18CA"/>
    <w:rsid w:val="61860CBC"/>
    <w:rsid w:val="6241214B"/>
    <w:rsid w:val="633042B5"/>
    <w:rsid w:val="64114B15"/>
    <w:rsid w:val="6A32716F"/>
    <w:rsid w:val="6AED74A6"/>
    <w:rsid w:val="6BB0725D"/>
    <w:rsid w:val="71BB0FFB"/>
    <w:rsid w:val="72D61BF3"/>
    <w:rsid w:val="737C5C05"/>
    <w:rsid w:val="73EB3CBA"/>
    <w:rsid w:val="74031B48"/>
    <w:rsid w:val="74A877C6"/>
    <w:rsid w:val="75D744AA"/>
    <w:rsid w:val="76EF3DED"/>
    <w:rsid w:val="776945FF"/>
    <w:rsid w:val="777930D2"/>
    <w:rsid w:val="782C4BE7"/>
    <w:rsid w:val="7B0F3DAF"/>
    <w:rsid w:val="7B8027C0"/>
    <w:rsid w:val="7C4E592B"/>
    <w:rsid w:val="7C703AD0"/>
    <w:rsid w:val="7CF50079"/>
    <w:rsid w:val="7D3B0C69"/>
    <w:rsid w:val="7D7818B3"/>
    <w:rsid w:val="7DB97A1F"/>
    <w:rsid w:val="7E5570D2"/>
    <w:rsid w:val="7E5B1D70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2024-10-15T15:28:11Z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